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4005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11B">
        <w:rPr>
          <w:b/>
          <w:noProof/>
          <w:sz w:val="24"/>
        </w:rPr>
        <w:t>SA</w:t>
      </w:r>
      <w:r w:rsidR="00415604">
        <w:rPr>
          <w:b/>
          <w:noProof/>
          <w:sz w:val="24"/>
        </w:rPr>
        <w:t xml:space="preserve"> WG</w:t>
      </w:r>
      <w:r w:rsidR="0043311B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43311B">
        <w:rPr>
          <w:b/>
          <w:noProof/>
          <w:sz w:val="24"/>
        </w:rPr>
        <w:t>0</w:t>
      </w:r>
      <w:r w:rsidR="002D3F3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43311B">
        <w:rPr>
          <w:b/>
          <w:i/>
          <w:noProof/>
          <w:sz w:val="28"/>
        </w:rPr>
        <w:t>S1</w:t>
      </w:r>
      <w:r w:rsidR="00415604">
        <w:rPr>
          <w:b/>
          <w:i/>
          <w:noProof/>
          <w:sz w:val="28"/>
        </w:rPr>
        <w:t>-2</w:t>
      </w:r>
      <w:r w:rsidR="002D3F37">
        <w:rPr>
          <w:b/>
          <w:i/>
          <w:noProof/>
          <w:sz w:val="28"/>
        </w:rPr>
        <w:t>3</w:t>
      </w:r>
      <w:r w:rsidR="00FC17FA">
        <w:rPr>
          <w:b/>
          <w:i/>
          <w:noProof/>
          <w:sz w:val="28"/>
        </w:rPr>
        <w:t>0083</w:t>
      </w:r>
    </w:p>
    <w:p w14:paraId="7CB45193" w14:textId="555BB706" w:rsidR="001E41F3" w:rsidRDefault="002D3F3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84AFE" w:rsidRPr="00784AF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43311B">
        <w:rPr>
          <w:b/>
          <w:noProof/>
          <w:sz w:val="24"/>
        </w:rPr>
        <w:t>0</w:t>
      </w:r>
      <w:r w:rsidR="0043311B" w:rsidRPr="0043311B">
        <w:rPr>
          <w:b/>
          <w:noProof/>
          <w:sz w:val="24"/>
          <w:vertAlign w:val="superscript"/>
        </w:rPr>
        <w:t>th</w:t>
      </w:r>
      <w:r w:rsidR="0043311B">
        <w:rPr>
          <w:b/>
          <w:noProof/>
          <w:sz w:val="24"/>
        </w:rPr>
        <w:t xml:space="preserve"> - 24</w:t>
      </w:r>
      <w:r w:rsidR="00784AFE" w:rsidRPr="00784AFE">
        <w:rPr>
          <w:b/>
          <w:noProof/>
          <w:sz w:val="24"/>
          <w:vertAlign w:val="superscript"/>
        </w:rPr>
        <w:t>th</w:t>
      </w:r>
      <w:r w:rsid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784AFE" w:rsidRPr="00784AF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FB5AEB">
        <w:rPr>
          <w:b/>
          <w:noProof/>
          <w:sz w:val="24"/>
        </w:rPr>
        <w:tab/>
      </w:r>
      <w:r w:rsidR="00FB5AEB">
        <w:rPr>
          <w:b/>
          <w:noProof/>
          <w:sz w:val="24"/>
        </w:rPr>
        <w:tab/>
      </w:r>
      <w:r w:rsidR="0043311B">
        <w:rPr>
          <w:rFonts w:eastAsia="MS Mincho" w:cs="Arial"/>
          <w:i/>
          <w:sz w:val="24"/>
          <w:szCs w:val="24"/>
          <w:lang w:eastAsia="ja-JP"/>
        </w:rPr>
        <w:t>(revision of S1-23xxxx)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555E6" w:rsidR="001E41F3" w:rsidRPr="00410371" w:rsidRDefault="00433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7EE8B" w:rsidR="001E41F3" w:rsidRPr="00410371" w:rsidRDefault="00FC17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00D40F" w:rsidR="001E41F3" w:rsidRPr="00410371" w:rsidRDefault="004331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95ED5B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11B">
              <w:rPr>
                <w:b/>
                <w:noProof/>
                <w:sz w:val="28"/>
              </w:rPr>
              <w:t>1</w:t>
            </w:r>
            <w:r w:rsidR="0043311B" w:rsidRPr="0043311B">
              <w:rPr>
                <w:b/>
                <w:noProof/>
                <w:sz w:val="28"/>
              </w:rPr>
              <w:t>8</w:t>
            </w:r>
            <w:r w:rsidRPr="0043311B">
              <w:rPr>
                <w:b/>
                <w:noProof/>
                <w:sz w:val="28"/>
              </w:rPr>
              <w:t>.</w:t>
            </w:r>
            <w:r w:rsidR="0043311B" w:rsidRPr="0043311B">
              <w:rPr>
                <w:b/>
                <w:noProof/>
                <w:sz w:val="28"/>
              </w:rPr>
              <w:t>8</w:t>
            </w:r>
            <w:r w:rsidRPr="004331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CF1B59" w:rsidR="00F25D98" w:rsidRDefault="004331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A7A788" w:rsidR="001E41F3" w:rsidRDefault="007001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redundant </w:t>
            </w:r>
            <w:r w:rsidR="00B44246">
              <w:t xml:space="preserve">pointer to LPHAP </w:t>
            </w:r>
            <w:r w:rsidR="00F2557D">
              <w:t>use cases</w:t>
            </w:r>
            <w:r w:rsidR="00B44246">
              <w:t xml:space="preserve"> in</w:t>
            </w:r>
            <w:r>
              <w:t xml:space="preserve"> TS 22.104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604171" w:rsidR="001E41F3" w:rsidRDefault="004331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4C1F1" w:rsidR="001E41F3" w:rsidRDefault="00433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LPHAP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6B3EB6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FC17FA">
              <w:t>202</w:t>
            </w:r>
            <w:r w:rsidR="002444F2" w:rsidRPr="00FC17FA">
              <w:t>3</w:t>
            </w:r>
            <w:r w:rsidRPr="00FC17FA">
              <w:t>-0</w:t>
            </w:r>
            <w:r w:rsidR="0043311B" w:rsidRPr="00FC17FA">
              <w:t>2</w:t>
            </w:r>
            <w:r w:rsidRPr="00FC17FA">
              <w:t>-</w:t>
            </w:r>
            <w:r w:rsidR="00FC17FA" w:rsidRPr="00FC17FA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245FA8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3311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F60CB" w14:textId="35EB59A4" w:rsidR="00F2557D" w:rsidRDefault="007956E4" w:rsidP="00F2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SA#92-e </w:t>
            </w:r>
            <w:r w:rsidR="00B44246">
              <w:rPr>
                <w:noProof/>
              </w:rPr>
              <w:t xml:space="preserve">the </w:t>
            </w:r>
            <w:r w:rsidRPr="007956E4">
              <w:rPr>
                <w:noProof/>
              </w:rPr>
              <w:t>CR0526</w:t>
            </w:r>
            <w:r>
              <w:rPr>
                <w:noProof/>
              </w:rPr>
              <w:t xml:space="preserve"> in CR pack SP-210524 has been replaced by</w:t>
            </w:r>
            <w:r w:rsidR="00B44246">
              <w:rPr>
                <w:noProof/>
              </w:rPr>
              <w:t xml:space="preserve"> </w:t>
            </w:r>
            <w:r w:rsidRPr="007956E4">
              <w:rPr>
                <w:noProof/>
              </w:rPr>
              <w:t>CR0526R1</w:t>
            </w:r>
            <w:r>
              <w:rPr>
                <w:noProof/>
              </w:rPr>
              <w:t xml:space="preserve"> in CR pack SP-210547.</w:t>
            </w:r>
            <w:r w:rsidR="00F2557D">
              <w:rPr>
                <w:noProof/>
              </w:rPr>
              <w:t xml:space="preserve"> </w:t>
            </w:r>
            <w:r w:rsidR="00B44246">
              <w:rPr>
                <w:noProof/>
              </w:rPr>
              <w:t xml:space="preserve">The reason was that </w:t>
            </w:r>
            <w:r w:rsidR="00B44246" w:rsidRPr="00B44246">
              <w:rPr>
                <w:noProof/>
              </w:rPr>
              <w:t>CR0526</w:t>
            </w:r>
            <w:r w:rsidR="00B44246">
              <w:rPr>
                <w:noProof/>
              </w:rPr>
              <w:t xml:space="preserve"> </w:t>
            </w:r>
            <w:r w:rsidR="00F2557D">
              <w:rPr>
                <w:noProof/>
              </w:rPr>
              <w:t>introduced</w:t>
            </w:r>
            <w:r w:rsidR="00B44246">
              <w:rPr>
                <w:noProof/>
              </w:rPr>
              <w:t xml:space="preserve"> </w:t>
            </w:r>
            <w:r w:rsidR="00C77975">
              <w:rPr>
                <w:noProof/>
              </w:rPr>
              <w:t xml:space="preserve">in subclause 7.3.2.3 </w:t>
            </w:r>
            <w:r w:rsidR="00B44246">
              <w:rPr>
                <w:noProof/>
              </w:rPr>
              <w:t xml:space="preserve">the below </w:t>
            </w:r>
            <w:r w:rsidR="00F2557D" w:rsidRPr="00F2557D">
              <w:rPr>
                <w:noProof/>
              </w:rPr>
              <w:t>pointer to LPHAP use cases in TS 22.104</w:t>
            </w:r>
            <w:r w:rsidR="00F2557D">
              <w:rPr>
                <w:noProof/>
              </w:rPr>
              <w:t>.</w:t>
            </w:r>
          </w:p>
          <w:p w14:paraId="65BE7AA7" w14:textId="57745499" w:rsidR="00B44246" w:rsidRDefault="00B44246" w:rsidP="00F255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69539" w14:textId="051B1A84" w:rsidR="00B44246" w:rsidRPr="00B44246" w:rsidRDefault="00B44246" w:rsidP="00F2557D">
            <w:pPr>
              <w:spacing w:after="0"/>
              <w:ind w:left="284"/>
              <w:rPr>
                <w:i/>
                <w:iCs/>
                <w:noProof/>
              </w:rPr>
            </w:pPr>
            <w:r w:rsidRPr="00B44246">
              <w:rPr>
                <w:i/>
                <w:iCs/>
                <w:noProof/>
              </w:rPr>
              <w:t>For power consumption aspects for various usage scenarios see TS 22.104 [21]</w:t>
            </w:r>
          </w:p>
          <w:p w14:paraId="01F1F6B8" w14:textId="77777777" w:rsidR="00F2557D" w:rsidRDefault="00F2557D" w:rsidP="00F255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2FA438" w14:textId="543B8EDE" w:rsidR="00B44246" w:rsidRDefault="00F2557D" w:rsidP="00F2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Pr="007956E4">
              <w:rPr>
                <w:noProof/>
              </w:rPr>
              <w:t>CR0</w:t>
            </w:r>
            <w:r>
              <w:rPr>
                <w:noProof/>
              </w:rPr>
              <w:t xml:space="preserve">515 in CR pack SP-210524 already introduced </w:t>
            </w:r>
            <w:r w:rsidR="00B3427B">
              <w:rPr>
                <w:noProof/>
              </w:rPr>
              <w:t xml:space="preserve">the </w:t>
            </w:r>
            <w:r w:rsidRPr="00F2557D">
              <w:rPr>
                <w:noProof/>
              </w:rPr>
              <w:t>below pointer to LPHAP use cases in TS 22.104.</w:t>
            </w:r>
            <w:r>
              <w:rPr>
                <w:noProof/>
              </w:rPr>
              <w:t xml:space="preserve"> </w:t>
            </w:r>
          </w:p>
          <w:p w14:paraId="601E9833" w14:textId="77777777" w:rsidR="00F2557D" w:rsidRDefault="00F2557D" w:rsidP="00F255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B751EC" w14:textId="77777777" w:rsidR="00B44246" w:rsidRPr="00F2557D" w:rsidRDefault="00B44246" w:rsidP="00F2557D">
            <w:pPr>
              <w:spacing w:after="0"/>
              <w:ind w:left="284"/>
              <w:rPr>
                <w:i/>
                <w:iCs/>
                <w:noProof/>
              </w:rPr>
            </w:pPr>
            <w:r w:rsidRPr="00F2557D">
              <w:rPr>
                <w:i/>
                <w:iCs/>
                <w:noProof/>
              </w:rPr>
              <w:t>Low power high accuary positioning use cases and example scenarios for Industrial IoT devices can be found in 3GPP TS 22.104 [21].</w:t>
            </w:r>
          </w:p>
          <w:p w14:paraId="24DE5C0F" w14:textId="05BD4A95" w:rsidR="00B44246" w:rsidRDefault="00B44246" w:rsidP="00B442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27B1D" w14:textId="1B08ACEB" w:rsidR="0024392D" w:rsidRPr="00F2557D" w:rsidRDefault="00F2557D" w:rsidP="00F2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avoid duplicated pointers to TS 22.104, </w:t>
            </w:r>
            <w:r w:rsidRPr="00F2557D">
              <w:rPr>
                <w:noProof/>
              </w:rPr>
              <w:t>CR0526R1</w:t>
            </w:r>
            <w:r>
              <w:rPr>
                <w:noProof/>
              </w:rPr>
              <w:t xml:space="preserve"> removed the </w:t>
            </w:r>
            <w:r w:rsidR="00C77975">
              <w:rPr>
                <w:noProof/>
              </w:rPr>
              <w:t>duplicate</w:t>
            </w:r>
            <w:r>
              <w:rPr>
                <w:noProof/>
              </w:rPr>
              <w:t xml:space="preserve">. However, when the approved CRs were implemented </w:t>
            </w:r>
            <w:r w:rsidR="00C77975">
              <w:rPr>
                <w:noProof/>
              </w:rPr>
              <w:t>in</w:t>
            </w:r>
            <w:r>
              <w:rPr>
                <w:noProof/>
              </w:rPr>
              <w:t xml:space="preserve"> TS 22.261 V18.3.0, the CR0526 </w:t>
            </w:r>
            <w:r w:rsidRPr="00F2557D">
              <w:rPr>
                <w:rFonts w:cs="Arial"/>
                <w:color w:val="000000"/>
                <w:lang w:val="de-DE" w:eastAsia="de-DE"/>
              </w:rPr>
              <w:t>was</w:t>
            </w:r>
            <w:r w:rsidR="0024392D" w:rsidRPr="00F2557D">
              <w:rPr>
                <w:rFonts w:cs="Arial"/>
                <w:color w:val="000000"/>
                <w:lang w:val="de-DE" w:eastAsia="de-DE"/>
              </w:rPr>
              <w:t xml:space="preserve"> implemented instead of CR0526R1.</w:t>
            </w:r>
            <w:r w:rsidR="00C77975">
              <w:rPr>
                <w:rFonts w:cs="Arial"/>
                <w:color w:val="000000"/>
                <w:lang w:val="de-DE" w:eastAsia="de-DE"/>
              </w:rPr>
              <w:t xml:space="preserve"> Therefore, the</w:t>
            </w:r>
            <w:r w:rsidR="00E15CAF">
              <w:rPr>
                <w:rFonts w:cs="Arial"/>
                <w:color w:val="000000"/>
                <w:lang w:val="de-DE" w:eastAsia="de-DE"/>
              </w:rPr>
              <w:t xml:space="preserve"> </w:t>
            </w:r>
            <w:r w:rsidR="00C77975">
              <w:rPr>
                <w:rFonts w:cs="Arial"/>
                <w:color w:val="000000"/>
                <w:lang w:val="de-DE" w:eastAsia="de-DE"/>
              </w:rPr>
              <w:t xml:space="preserve">duplicated pointer </w:t>
            </w:r>
            <w:r w:rsidR="00C77975" w:rsidRPr="00C77975">
              <w:rPr>
                <w:rFonts w:cs="Arial"/>
                <w:color w:val="000000"/>
                <w:lang w:val="de-DE" w:eastAsia="de-DE"/>
              </w:rPr>
              <w:t>to TS 22.104</w:t>
            </w:r>
            <w:r w:rsidR="00C77975">
              <w:t xml:space="preserve"> </w:t>
            </w:r>
            <w:r w:rsidR="00E15CAF">
              <w:t xml:space="preserve">acc. to </w:t>
            </w:r>
            <w:r w:rsidR="00E15CAF" w:rsidRPr="00E15CAF">
              <w:t>CR0526</w:t>
            </w:r>
            <w:r w:rsidR="00E15CAF">
              <w:t xml:space="preserve"> still exists.</w:t>
            </w:r>
          </w:p>
          <w:p w14:paraId="708AA7DE" w14:textId="4DB43534" w:rsidR="00784AFE" w:rsidRDefault="00784A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EF09B" w14:textId="14B4848E" w:rsidR="00784AFE" w:rsidRDefault="007300C5" w:rsidP="00730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>
              <w:t xml:space="preserve"> </w:t>
            </w:r>
            <w:r w:rsidRPr="007300C5">
              <w:rPr>
                <w:noProof/>
              </w:rPr>
              <w:t>subclause 7.3.2.3</w:t>
            </w:r>
            <w:r>
              <w:rPr>
                <w:noProof/>
              </w:rPr>
              <w:t xml:space="preserve"> the</w:t>
            </w:r>
            <w:r w:rsidR="007956E4">
              <w:rPr>
                <w:noProof/>
              </w:rPr>
              <w:t xml:space="preserve"> redundant </w:t>
            </w:r>
            <w:r w:rsidR="00B44246">
              <w:t xml:space="preserve">pointer to LPHAP </w:t>
            </w:r>
            <w:r w:rsidR="00F2557D">
              <w:t>use cases</w:t>
            </w:r>
            <w:r>
              <w:rPr>
                <w:noProof/>
              </w:rPr>
              <w:t xml:space="preserve"> </w:t>
            </w:r>
            <w:r w:rsidR="00B44246">
              <w:rPr>
                <w:noProof/>
              </w:rPr>
              <w:t>in</w:t>
            </w:r>
            <w:r>
              <w:rPr>
                <w:noProof/>
              </w:rPr>
              <w:t xml:space="preserve"> TS 22.104 </w:t>
            </w:r>
            <w:r w:rsidR="00C94A23">
              <w:rPr>
                <w:noProof/>
              </w:rPr>
              <w:t xml:space="preserve">acc. to </w:t>
            </w:r>
            <w:r w:rsidR="00C94A23" w:rsidRPr="007956E4">
              <w:rPr>
                <w:noProof/>
              </w:rPr>
              <w:t>CR0526</w:t>
            </w:r>
            <w:r w:rsidR="00C94A23">
              <w:rPr>
                <w:noProof/>
              </w:rPr>
              <w:t xml:space="preserve"> </w:t>
            </w:r>
            <w:r w:rsidR="007956E4">
              <w:rPr>
                <w:noProof/>
              </w:rPr>
              <w:t>has been removed.</w:t>
            </w:r>
          </w:p>
          <w:p w14:paraId="31C656EC" w14:textId="6C16DE66" w:rsidR="007300C5" w:rsidRDefault="007300C5" w:rsidP="007300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F553E" w:rsidR="00784AFE" w:rsidRDefault="00B44246" w:rsidP="00FA5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FA5A46">
              <w:rPr>
                <w:noProof/>
              </w:rPr>
              <w:t xml:space="preserve"> </w:t>
            </w:r>
            <w:r w:rsidR="00FA5A46" w:rsidRPr="00FA5A46">
              <w:rPr>
                <w:noProof/>
              </w:rPr>
              <w:t xml:space="preserve">redundant </w:t>
            </w:r>
            <w:r>
              <w:t xml:space="preserve">pointer to LPHAP </w:t>
            </w:r>
            <w:r w:rsidR="00F2557D">
              <w:t xml:space="preserve">use cases </w:t>
            </w:r>
            <w:r>
              <w:rPr>
                <w:noProof/>
              </w:rPr>
              <w:t xml:space="preserve">in TS 22.104 </w:t>
            </w:r>
            <w:r w:rsidR="00C94A23">
              <w:rPr>
                <w:noProof/>
              </w:rPr>
              <w:t xml:space="preserve">acc. to </w:t>
            </w:r>
            <w:r w:rsidR="00C94A23" w:rsidRPr="00C94A23">
              <w:rPr>
                <w:noProof/>
              </w:rPr>
              <w:t>CR0526</w:t>
            </w:r>
            <w:r w:rsidR="00C94A23">
              <w:rPr>
                <w:noProof/>
              </w:rPr>
              <w:t xml:space="preserve"> </w:t>
            </w:r>
            <w:r w:rsidR="00FA5A46">
              <w:rPr>
                <w:noProof/>
              </w:rPr>
              <w:t>remains in subclause 7.3.2.3.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CA8E1" w:rsidR="001E41F3" w:rsidRDefault="00433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770F86BF" w14:textId="77777777" w:rsidR="0043311B" w:rsidRDefault="0043311B" w:rsidP="0043311B">
      <w:pPr>
        <w:pStyle w:val="Heading4"/>
        <w:rPr>
          <w:noProof/>
          <w:lang w:eastAsia="en-GB"/>
        </w:rPr>
      </w:pPr>
      <w:bookmarkStart w:id="2" w:name="_Toc45387766"/>
      <w:bookmarkStart w:id="3" w:name="_Toc52638811"/>
      <w:bookmarkStart w:id="4" w:name="_Toc59116896"/>
      <w:bookmarkStart w:id="5" w:name="_Toc61885729"/>
      <w:bookmarkStart w:id="6" w:name="_Toc122683135"/>
      <w:bookmarkEnd w:id="1"/>
      <w:r>
        <w:rPr>
          <w:noProof/>
        </w:rPr>
        <w:t>7.3.2.3</w:t>
      </w:r>
      <w:r>
        <w:rPr>
          <w:noProof/>
        </w:rPr>
        <w:tab/>
        <w:t>Other performance requirements</w:t>
      </w:r>
      <w:bookmarkEnd w:id="2"/>
      <w:bookmarkEnd w:id="3"/>
      <w:bookmarkEnd w:id="4"/>
      <w:bookmarkEnd w:id="5"/>
      <w:bookmarkEnd w:id="6"/>
    </w:p>
    <w:p w14:paraId="29B146B3" w14:textId="77777777" w:rsidR="0043311B" w:rsidRDefault="0043311B" w:rsidP="0043311B">
      <w:pPr>
        <w:rPr>
          <w:noProof/>
        </w:rPr>
      </w:pPr>
      <w:r>
        <w:rPr>
          <w:noProof/>
        </w:rPr>
        <w:t>The 5G system shall be able to provide the 5G positioning services with a TTFF less than 30 s and, for some 5G positioning services, shall support mechanisms to provide a TTFF less than 10 s.</w:t>
      </w:r>
    </w:p>
    <w:p w14:paraId="10F1F781" w14:textId="77777777" w:rsidR="0043311B" w:rsidRDefault="0043311B" w:rsidP="0043311B">
      <w:pPr>
        <w:pStyle w:val="NO"/>
        <w:rPr>
          <w:noProof/>
        </w:rPr>
      </w:pPr>
      <w:r>
        <w:rPr>
          <w:noProof/>
        </w:rPr>
        <w:t xml:space="preserve">NOTE 1: </w:t>
      </w:r>
      <w:r>
        <w:rPr>
          <w:noProof/>
        </w:rPr>
        <w:tab/>
        <w:t>In some services, a TTFF of less than 10s can only be achievable at the expense of a relaxation of some other performances (e.g. horizontal accuracy can be 1 m or 3 m after 10 s TTFF, and reach a steady state accuracy of 0,3 m after 30 s).</w:t>
      </w:r>
    </w:p>
    <w:p w14:paraId="2DB0C55D" w14:textId="77777777" w:rsidR="0043311B" w:rsidRDefault="0043311B" w:rsidP="0043311B">
      <w:pPr>
        <w:rPr>
          <w:noProof/>
        </w:rPr>
      </w:pPr>
      <w:r>
        <w:rPr>
          <w:noProof/>
        </w:rPr>
        <w:t xml:space="preserve">The 5G system shall support a mechanism to determine the UE's velocity with a positioning service availability of 99%, an accuracy better than 0,5 m/s for the speed and an accuracy better than 5 degree for the 3-Dimension direction of travel. </w:t>
      </w:r>
    </w:p>
    <w:p w14:paraId="71904EC8" w14:textId="77777777" w:rsidR="0043311B" w:rsidRDefault="0043311B" w:rsidP="0043311B">
      <w:pPr>
        <w:rPr>
          <w:noProof/>
        </w:rPr>
      </w:pPr>
      <w:r>
        <w:rPr>
          <w:noProof/>
        </w:rPr>
        <w:t>The 5G system shall support a mechanism to determine the UE's heading with an accuracy better than 30 degrees (0,54 rad) and a positioning service availability of 99,9 % for static users and with an accuracy better than 10 degrees (0,17 rad) and a positioning service availability of 99 % for users up to 10 km/h.</w:t>
      </w:r>
    </w:p>
    <w:p w14:paraId="482B523B" w14:textId="04F84BE6" w:rsidR="0043311B" w:rsidDel="00C77975" w:rsidRDefault="0043311B" w:rsidP="0043311B">
      <w:pPr>
        <w:rPr>
          <w:del w:id="7" w:author="Lenovo" w:date="2023-01-23T08:04:00Z"/>
          <w:noProof/>
        </w:rPr>
      </w:pPr>
      <w:del w:id="8" w:author="Lenovo" w:date="2023-01-23T08:04:00Z">
        <w:r w:rsidDel="00C77975">
          <w:rPr>
            <w:noProof/>
          </w:rPr>
          <w:delText>For power consumption aspects for various usage scenarios see TS 22.104 [21]</w:delText>
        </w:r>
      </w:del>
    </w:p>
    <w:p w14:paraId="6F86E2A8" w14:textId="01346830" w:rsidR="00415604" w:rsidRDefault="0043311B">
      <w:pPr>
        <w:rPr>
          <w:noProof/>
        </w:rPr>
      </w:pPr>
      <w:r>
        <w:rPr>
          <w:noProof/>
        </w:rPr>
        <w:t>Low power high accuary positioning use cases and example scenarios for Industrial IoT devices can be found in 3GPP TS 22.104 [21].</w:t>
      </w: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B08F3" w14:textId="77777777" w:rsidR="0048793E" w:rsidRDefault="0048793E">
      <w:r>
        <w:separator/>
      </w:r>
    </w:p>
  </w:endnote>
  <w:endnote w:type="continuationSeparator" w:id="0">
    <w:p w14:paraId="4FF8592C" w14:textId="77777777" w:rsidR="0048793E" w:rsidRDefault="0048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F2D34" w14:textId="77777777" w:rsidR="0048793E" w:rsidRDefault="0048793E">
      <w:r>
        <w:separator/>
      </w:r>
    </w:p>
  </w:footnote>
  <w:footnote w:type="continuationSeparator" w:id="0">
    <w:p w14:paraId="4FFCBD63" w14:textId="77777777" w:rsidR="0048793E" w:rsidRDefault="00487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56170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F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392D"/>
    <w:rsid w:val="002444F2"/>
    <w:rsid w:val="0026004D"/>
    <w:rsid w:val="002640DD"/>
    <w:rsid w:val="00275D12"/>
    <w:rsid w:val="00284FEB"/>
    <w:rsid w:val="002860C4"/>
    <w:rsid w:val="002B5741"/>
    <w:rsid w:val="002D3F37"/>
    <w:rsid w:val="002E472E"/>
    <w:rsid w:val="00305409"/>
    <w:rsid w:val="003609EF"/>
    <w:rsid w:val="0036231A"/>
    <w:rsid w:val="00374DD4"/>
    <w:rsid w:val="003E1A36"/>
    <w:rsid w:val="00410371"/>
    <w:rsid w:val="00415604"/>
    <w:rsid w:val="004242F1"/>
    <w:rsid w:val="0043311B"/>
    <w:rsid w:val="0048793E"/>
    <w:rsid w:val="004B75B7"/>
    <w:rsid w:val="005141D9"/>
    <w:rsid w:val="0051580D"/>
    <w:rsid w:val="005355A3"/>
    <w:rsid w:val="00547111"/>
    <w:rsid w:val="00573556"/>
    <w:rsid w:val="00592D74"/>
    <w:rsid w:val="005C1B50"/>
    <w:rsid w:val="005E2C44"/>
    <w:rsid w:val="00621188"/>
    <w:rsid w:val="006257ED"/>
    <w:rsid w:val="00653DE4"/>
    <w:rsid w:val="00665C47"/>
    <w:rsid w:val="00691EE8"/>
    <w:rsid w:val="00695808"/>
    <w:rsid w:val="006B46FB"/>
    <w:rsid w:val="006E21FB"/>
    <w:rsid w:val="006E6B64"/>
    <w:rsid w:val="00700124"/>
    <w:rsid w:val="007300C5"/>
    <w:rsid w:val="00735DA4"/>
    <w:rsid w:val="00784AFE"/>
    <w:rsid w:val="00792342"/>
    <w:rsid w:val="007956E4"/>
    <w:rsid w:val="007977A8"/>
    <w:rsid w:val="007B512A"/>
    <w:rsid w:val="007C2097"/>
    <w:rsid w:val="007D6A07"/>
    <w:rsid w:val="007F7259"/>
    <w:rsid w:val="008040A8"/>
    <w:rsid w:val="00812A36"/>
    <w:rsid w:val="008279FA"/>
    <w:rsid w:val="008626E7"/>
    <w:rsid w:val="00870EE7"/>
    <w:rsid w:val="008863B9"/>
    <w:rsid w:val="008A45A6"/>
    <w:rsid w:val="008C7E98"/>
    <w:rsid w:val="008D3CCC"/>
    <w:rsid w:val="008F3789"/>
    <w:rsid w:val="008F5E85"/>
    <w:rsid w:val="008F686C"/>
    <w:rsid w:val="00900111"/>
    <w:rsid w:val="0090668B"/>
    <w:rsid w:val="009148DE"/>
    <w:rsid w:val="00941E30"/>
    <w:rsid w:val="00947E8D"/>
    <w:rsid w:val="009777D9"/>
    <w:rsid w:val="00991B88"/>
    <w:rsid w:val="009A5753"/>
    <w:rsid w:val="009A579D"/>
    <w:rsid w:val="009E3297"/>
    <w:rsid w:val="009F734F"/>
    <w:rsid w:val="00A246B6"/>
    <w:rsid w:val="00A3640F"/>
    <w:rsid w:val="00A47E70"/>
    <w:rsid w:val="00A50CF0"/>
    <w:rsid w:val="00A7671C"/>
    <w:rsid w:val="00A771B9"/>
    <w:rsid w:val="00AA2CBC"/>
    <w:rsid w:val="00AC1722"/>
    <w:rsid w:val="00AC5820"/>
    <w:rsid w:val="00AD1CD8"/>
    <w:rsid w:val="00B258BB"/>
    <w:rsid w:val="00B3427B"/>
    <w:rsid w:val="00B44246"/>
    <w:rsid w:val="00B67B97"/>
    <w:rsid w:val="00B968C8"/>
    <w:rsid w:val="00BA3EC5"/>
    <w:rsid w:val="00BA51D9"/>
    <w:rsid w:val="00BB5DFC"/>
    <w:rsid w:val="00BD279D"/>
    <w:rsid w:val="00BD6BB8"/>
    <w:rsid w:val="00C369D3"/>
    <w:rsid w:val="00C66BA2"/>
    <w:rsid w:val="00C77975"/>
    <w:rsid w:val="00C870F6"/>
    <w:rsid w:val="00C91C1D"/>
    <w:rsid w:val="00C94A23"/>
    <w:rsid w:val="00C95985"/>
    <w:rsid w:val="00CC5026"/>
    <w:rsid w:val="00CC68D0"/>
    <w:rsid w:val="00CD2E0E"/>
    <w:rsid w:val="00D03F9A"/>
    <w:rsid w:val="00D06D51"/>
    <w:rsid w:val="00D24991"/>
    <w:rsid w:val="00D50255"/>
    <w:rsid w:val="00D66520"/>
    <w:rsid w:val="00D84AE9"/>
    <w:rsid w:val="00DE34CF"/>
    <w:rsid w:val="00E13F3D"/>
    <w:rsid w:val="00E15CAF"/>
    <w:rsid w:val="00E34898"/>
    <w:rsid w:val="00EB09B7"/>
    <w:rsid w:val="00EE7D7C"/>
    <w:rsid w:val="00F2557D"/>
    <w:rsid w:val="00F25D98"/>
    <w:rsid w:val="00F300FB"/>
    <w:rsid w:val="00FA5A46"/>
    <w:rsid w:val="00FB5AEB"/>
    <w:rsid w:val="00FB6386"/>
    <w:rsid w:val="00FC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31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535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28</cp:revision>
  <cp:lastPrinted>1899-12-31T23:00:00Z</cp:lastPrinted>
  <dcterms:created xsi:type="dcterms:W3CDTF">2022-03-03T20:19:00Z</dcterms:created>
  <dcterms:modified xsi:type="dcterms:W3CDTF">2023-02-09T07:22:00Z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